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006ACF" w14:textId="5A48E702" w:rsidR="009C2EE8" w:rsidRPr="009C2EE8" w:rsidRDefault="009C2EE8" w:rsidP="009C2EE8">
      <w:pPr>
        <w:tabs>
          <w:tab w:val="right" w:pos="9639"/>
        </w:tabs>
        <w:suppressAutoHyphens w:val="0"/>
        <w:spacing w:after="0"/>
        <w:rPr>
          <w:rFonts w:ascii="Arial" w:hAnsi="Arial" w:cs="Arial"/>
          <w:b/>
          <w:sz w:val="22"/>
          <w:szCs w:val="22"/>
          <w:lang w:val="en-US"/>
        </w:rPr>
      </w:pPr>
      <w:r w:rsidRPr="009C2EE8">
        <w:rPr>
          <w:rFonts w:ascii="Arial" w:hAnsi="Arial" w:cs="Arial"/>
          <w:b/>
          <w:sz w:val="22"/>
          <w:szCs w:val="22"/>
          <w:lang w:val="en-US"/>
        </w:rPr>
        <w:t>3GPP TSG-SA3 Meeting #124</w:t>
      </w:r>
      <w:r w:rsidRPr="009C2EE8">
        <w:rPr>
          <w:rFonts w:ascii="Arial" w:hAnsi="Arial" w:cs="Arial"/>
          <w:b/>
          <w:sz w:val="22"/>
          <w:szCs w:val="22"/>
          <w:lang w:val="en-US"/>
        </w:rPr>
        <w:tab/>
        <w:t>S3-25</w:t>
      </w:r>
      <w:r w:rsidR="00E32BC4">
        <w:rPr>
          <w:rFonts w:ascii="Arial" w:hAnsi="Arial" w:cs="Arial"/>
          <w:b/>
          <w:sz w:val="22"/>
          <w:szCs w:val="22"/>
          <w:lang w:val="en-US"/>
        </w:rPr>
        <w:t>3149</w:t>
      </w:r>
    </w:p>
    <w:p w14:paraId="280E5234" w14:textId="77777777" w:rsidR="009C2EE8" w:rsidRPr="009C2EE8" w:rsidRDefault="009C2EE8" w:rsidP="009C2EE8">
      <w:pPr>
        <w:suppressAutoHyphens w:val="0"/>
        <w:spacing w:after="120"/>
        <w:outlineLvl w:val="0"/>
        <w:rPr>
          <w:rFonts w:ascii="Arial" w:hAnsi="Arial"/>
          <w:b/>
          <w:bCs/>
          <w:sz w:val="24"/>
        </w:rPr>
      </w:pPr>
      <w:r w:rsidRPr="009C2EE8">
        <w:rPr>
          <w:rFonts w:ascii="Arial" w:hAnsi="Arial" w:cs="Arial"/>
          <w:b/>
          <w:bCs/>
          <w:sz w:val="22"/>
          <w:szCs w:val="22"/>
        </w:rPr>
        <w:t>Wuhan, China, 13 – 17 October 2025</w:t>
      </w:r>
    </w:p>
    <w:p w14:paraId="29829315" w14:textId="77777777" w:rsidR="00F34C32" w:rsidRDefault="00F34C32">
      <w:pPr>
        <w:pStyle w:val="CRCoverPage"/>
        <w:outlineLvl w:val="0"/>
        <w:rPr>
          <w:b/>
          <w:sz w:val="24"/>
        </w:rPr>
      </w:pPr>
    </w:p>
    <w:p w14:paraId="11515BFB" w14:textId="77777777" w:rsidR="00F34C32" w:rsidRDefault="006373E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BSI (DE)</w:t>
      </w:r>
    </w:p>
    <w:p w14:paraId="79426D5E" w14:textId="77777777" w:rsidR="00F34C32" w:rsidRDefault="006373E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Assumptions for SCAS for Container-based Products</w:t>
      </w:r>
    </w:p>
    <w:p w14:paraId="046AB067" w14:textId="77777777" w:rsidR="00F34C32" w:rsidRDefault="006373E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0BFE1FA3" w14:textId="422D71FF" w:rsidR="00F34C32" w:rsidRDefault="006373E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E5B82">
        <w:rPr>
          <w:rFonts w:ascii="Arial" w:hAnsi="Arial" w:cs="Arial"/>
          <w:b/>
          <w:bCs/>
          <w:lang w:val="en-US"/>
        </w:rPr>
        <w:t>5.2.8</w:t>
      </w:r>
    </w:p>
    <w:p w14:paraId="2F1056E1" w14:textId="5671CDF6" w:rsidR="00F34C32" w:rsidRPr="009C2EE8" w:rsidRDefault="006373E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C2EE8">
        <w:rPr>
          <w:rFonts w:ascii="Arial" w:hAnsi="Arial" w:cs="Arial"/>
          <w:b/>
          <w:bCs/>
          <w:lang w:val="en-US"/>
        </w:rPr>
        <w:t>Spec:</w:t>
      </w:r>
      <w:r w:rsidRPr="009C2EE8">
        <w:rPr>
          <w:rFonts w:ascii="Arial" w:hAnsi="Arial" w:cs="Arial"/>
          <w:b/>
          <w:bCs/>
          <w:lang w:val="en-US"/>
        </w:rPr>
        <w:tab/>
        <w:t>3GPP TR 33.</w:t>
      </w:r>
      <w:r w:rsidR="005B49DF" w:rsidRPr="009C2EE8">
        <w:rPr>
          <w:rFonts w:ascii="Arial" w:hAnsi="Arial" w:cs="Arial"/>
          <w:b/>
          <w:bCs/>
          <w:lang w:val="en-US"/>
        </w:rPr>
        <w:t>730</w:t>
      </w:r>
    </w:p>
    <w:p w14:paraId="20E1C517" w14:textId="63B8868E" w:rsidR="00F34C32" w:rsidRPr="009C2EE8" w:rsidRDefault="006373E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C2EE8">
        <w:rPr>
          <w:rFonts w:ascii="Arial" w:hAnsi="Arial" w:cs="Arial"/>
          <w:b/>
          <w:bCs/>
          <w:lang w:val="en-US"/>
        </w:rPr>
        <w:t>Version:</w:t>
      </w:r>
      <w:r w:rsidRPr="009C2EE8">
        <w:rPr>
          <w:rFonts w:ascii="Arial" w:hAnsi="Arial" w:cs="Arial"/>
          <w:b/>
          <w:bCs/>
          <w:lang w:val="en-US"/>
        </w:rPr>
        <w:tab/>
        <w:t>0.</w:t>
      </w:r>
      <w:r w:rsidR="009C2EE8">
        <w:rPr>
          <w:rFonts w:ascii="Arial" w:hAnsi="Arial" w:cs="Arial"/>
          <w:b/>
          <w:bCs/>
          <w:lang w:val="en-US"/>
        </w:rPr>
        <w:t>1</w:t>
      </w:r>
      <w:r w:rsidRPr="009C2EE8">
        <w:rPr>
          <w:rFonts w:ascii="Arial" w:hAnsi="Arial" w:cs="Arial"/>
          <w:b/>
          <w:bCs/>
          <w:lang w:val="en-US"/>
        </w:rPr>
        <w:t>.0</w:t>
      </w:r>
    </w:p>
    <w:p w14:paraId="1052C48C" w14:textId="6CD78143" w:rsidR="00F34C32" w:rsidRDefault="006373E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5B49DF">
        <w:rPr>
          <w:rFonts w:ascii="Arial" w:hAnsi="Arial" w:cs="Arial"/>
          <w:b/>
          <w:bCs/>
          <w:lang w:val="en-US"/>
        </w:rPr>
        <w:t>FS_SCAS_CP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524AE362" w14:textId="77777777" w:rsidR="00F34C32" w:rsidRDefault="00F34C32">
      <w:pPr>
        <w:pBdr>
          <w:bottom w:val="single" w:sz="12" w:space="1" w:color="000000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E020D1B" w14:textId="77777777" w:rsidR="00F34C32" w:rsidRDefault="006373EC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FBD8ADE" w14:textId="24550E08" w:rsidR="00F34C32" w:rsidRDefault="006373EC">
      <w:pPr>
        <w:rPr>
          <w:lang w:val="en-US"/>
        </w:rPr>
      </w:pPr>
      <w:r>
        <w:rPr>
          <w:lang w:val="en-US"/>
        </w:rPr>
        <w:t>This contribution proposes to add content to the assumptions section for TR 33.</w:t>
      </w:r>
      <w:r w:rsidR="005B49DF">
        <w:rPr>
          <w:lang w:val="en-US"/>
        </w:rPr>
        <w:t xml:space="preserve">730 </w:t>
      </w:r>
      <w:r>
        <w:rPr>
          <w:lang w:val="en-US"/>
        </w:rPr>
        <w:t>„</w:t>
      </w:r>
      <w:r>
        <w:t xml:space="preserve">Study on Security Assurance Specification (SCAS) for Container-based </w:t>
      </w:r>
      <w:proofErr w:type="gramStart"/>
      <w:r>
        <w:t>Products</w:t>
      </w:r>
      <w:r>
        <w:rPr>
          <w:lang w:val="en-US"/>
        </w:rPr>
        <w:t>“</w:t>
      </w:r>
      <w:proofErr w:type="gramEnd"/>
      <w:r>
        <w:rPr>
          <w:lang w:val="en-US"/>
        </w:rPr>
        <w:t>.</w:t>
      </w:r>
    </w:p>
    <w:p w14:paraId="35853A1F" w14:textId="77777777" w:rsidR="00F34C32" w:rsidRDefault="00F34C32">
      <w:pPr>
        <w:pBdr>
          <w:bottom w:val="single" w:sz="12" w:space="1" w:color="000000"/>
        </w:pBdr>
        <w:rPr>
          <w:lang w:val="en-US"/>
        </w:rPr>
      </w:pPr>
    </w:p>
    <w:p w14:paraId="53137813" w14:textId="77777777" w:rsidR="00F34C32" w:rsidRDefault="006373E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CF24F50" w14:textId="77777777" w:rsidR="00F34C32" w:rsidRDefault="006373EC">
      <w:pPr>
        <w:pStyle w:val="berschrift1"/>
      </w:pPr>
      <w:r>
        <w:rPr>
          <w:lang w:val="en-US"/>
        </w:rPr>
        <w:t xml:space="preserve"> </w:t>
      </w:r>
      <w:bookmarkStart w:id="0" w:name="clause4"/>
      <w:bookmarkStart w:id="1" w:name="_Toc205811397"/>
      <w:bookmarkEnd w:id="0"/>
      <w:r>
        <w:t>4</w:t>
      </w:r>
      <w:r>
        <w:tab/>
        <w:t>Assumptions</w:t>
      </w:r>
      <w:bookmarkEnd w:id="1"/>
    </w:p>
    <w:p w14:paraId="66D984CE" w14:textId="77777777" w:rsidR="00F34C32" w:rsidRDefault="006373EC">
      <w:pPr>
        <w:pStyle w:val="EditorsNote"/>
        <w:rPr>
          <w:ins w:id="2" w:author="Autor"/>
        </w:rPr>
      </w:pPr>
      <w:del w:id="3" w:author="Autor">
        <w:r>
          <w:delText xml:space="preserve">Editor's Note: This clause includes the </w:delText>
        </w:r>
        <w:r>
          <w:rPr>
            <w:lang w:eastAsia="zh-CN"/>
          </w:rPr>
          <w:delText>assumptions</w:delText>
        </w:r>
        <w:r>
          <w:delText xml:space="preserve"> applicable for the study.</w:delText>
        </w:r>
      </w:del>
    </w:p>
    <w:p w14:paraId="41C8BD62" w14:textId="77777777" w:rsidR="00F34C32" w:rsidRDefault="006373EC">
      <w:pPr>
        <w:rPr>
          <w:ins w:id="4" w:author="Autor"/>
        </w:rPr>
      </w:pPr>
      <w:ins w:id="5" w:author="Autor">
        <w:r w:rsidRPr="00FA5795">
          <w:rPr>
            <w:lang w:val="en-US"/>
            <w:rPrChange w:id="6" w:author="Autor">
              <w:rPr>
                <w:lang w:val="de-DE"/>
              </w:rPr>
            </w:rPrChange>
          </w:rPr>
          <w:t>A</w:t>
        </w:r>
        <w:r>
          <w:t xml:space="preserve"> Generic Container-based Network Product (GCNP) constitutes a minimal container product consisting of:</w:t>
        </w:r>
      </w:ins>
    </w:p>
    <w:p w14:paraId="4D163DAE" w14:textId="77777777" w:rsidR="00F34C32" w:rsidRDefault="006373EC">
      <w:pPr>
        <w:pStyle w:val="B1"/>
        <w:rPr>
          <w:ins w:id="7" w:author="Autor"/>
        </w:rPr>
        <w:pPrChange w:id="8" w:author="Autor">
          <w:pPr/>
        </w:pPrChange>
      </w:pPr>
      <w:ins w:id="9" w:author="Autor">
        <w:r w:rsidRPr="00FA5795">
          <w:rPr>
            <w:lang w:val="en-US"/>
            <w:rPrChange w:id="10" w:author="Autor">
              <w:rPr>
                <w:lang w:val="de-DE"/>
              </w:rPr>
            </w:rPrChange>
          </w:rPr>
          <w:t>-</w:t>
        </w:r>
        <w:r w:rsidRPr="00FA5795">
          <w:rPr>
            <w:lang w:val="en-US"/>
            <w:rPrChange w:id="11" w:author="Autor">
              <w:rPr>
                <w:lang w:val="de-DE"/>
              </w:rPr>
            </w:rPrChange>
          </w:rPr>
          <w:tab/>
        </w:r>
        <w:r>
          <w:t>Container image(s) containing the network function implementation and dependencies</w:t>
        </w:r>
      </w:ins>
    </w:p>
    <w:p w14:paraId="69491752" w14:textId="77777777" w:rsidR="00F34C32" w:rsidRDefault="006373EC">
      <w:pPr>
        <w:pStyle w:val="B1"/>
        <w:rPr>
          <w:ins w:id="12" w:author="Autor"/>
        </w:rPr>
        <w:pPrChange w:id="13" w:author="Autor">
          <w:pPr/>
        </w:pPrChange>
      </w:pPr>
      <w:ins w:id="14" w:author="Autor">
        <w:r w:rsidRPr="00FA5795">
          <w:rPr>
            <w:lang w:val="en-US"/>
            <w:rPrChange w:id="15" w:author="Autor">
              <w:rPr>
                <w:lang w:val="de-DE"/>
              </w:rPr>
            </w:rPrChange>
          </w:rPr>
          <w:t>-</w:t>
        </w:r>
        <w:r w:rsidRPr="00FA5795">
          <w:rPr>
            <w:lang w:val="en-US"/>
            <w:rPrChange w:id="16" w:author="Autor">
              <w:rPr>
                <w:lang w:val="de-DE"/>
              </w:rPr>
            </w:rPrChange>
          </w:rPr>
          <w:tab/>
        </w:r>
        <w:r>
          <w:t>Image registry reference with associated metadata (tags, manifests)</w:t>
        </w:r>
      </w:ins>
    </w:p>
    <w:p w14:paraId="3410A032" w14:textId="77777777" w:rsidR="00F34C32" w:rsidRDefault="006373EC">
      <w:pPr>
        <w:pStyle w:val="B1"/>
        <w:rPr>
          <w:ins w:id="17" w:author="Autor"/>
        </w:rPr>
        <w:pPrChange w:id="18" w:author="Autor">
          <w:pPr/>
        </w:pPrChange>
      </w:pPr>
      <w:ins w:id="19" w:author="Autor">
        <w:r w:rsidRPr="00FA5795">
          <w:rPr>
            <w:lang w:val="en-US"/>
            <w:rPrChange w:id="20" w:author="Autor">
              <w:rPr>
                <w:lang w:val="de-DE"/>
              </w:rPr>
            </w:rPrChange>
          </w:rPr>
          <w:t>-</w:t>
        </w:r>
        <w:r w:rsidRPr="00FA5795">
          <w:rPr>
            <w:lang w:val="en-US"/>
            <w:rPrChange w:id="21" w:author="Autor">
              <w:rPr>
                <w:lang w:val="de-DE"/>
              </w:rPr>
            </w:rPrChange>
          </w:rPr>
          <w:tab/>
        </w:r>
        <w:r>
          <w:t>Basic configuration parameters (environment variables, command arguments)</w:t>
        </w:r>
      </w:ins>
    </w:p>
    <w:p w14:paraId="7CDE7E38" w14:textId="77777777" w:rsidR="00F34C32" w:rsidRDefault="006373EC">
      <w:pPr>
        <w:pStyle w:val="B1"/>
        <w:rPr>
          <w:ins w:id="22" w:author="Autor"/>
        </w:rPr>
        <w:pPrChange w:id="23" w:author="Autor">
          <w:pPr/>
        </w:pPrChange>
      </w:pPr>
      <w:ins w:id="24" w:author="Autor">
        <w:r w:rsidRPr="00FA5795">
          <w:rPr>
            <w:lang w:val="en-US"/>
            <w:rPrChange w:id="25" w:author="Autor">
              <w:rPr>
                <w:lang w:val="de-DE"/>
              </w:rPr>
            </w:rPrChange>
          </w:rPr>
          <w:t>-</w:t>
        </w:r>
        <w:r w:rsidRPr="00FA5795">
          <w:rPr>
            <w:lang w:val="en-US"/>
            <w:rPrChange w:id="26" w:author="Autor">
              <w:rPr>
                <w:lang w:val="de-DE"/>
              </w:rPr>
            </w:rPrChange>
          </w:rPr>
          <w:tab/>
        </w:r>
        <w:r>
          <w:t>Minimal deployment descriptors (orchestration manifests)</w:t>
        </w:r>
      </w:ins>
    </w:p>
    <w:p w14:paraId="7E9D254C" w14:textId="77777777" w:rsidR="00F34C32" w:rsidRDefault="006373EC">
      <w:pPr>
        <w:rPr>
          <w:ins w:id="27" w:author="Autor"/>
        </w:rPr>
      </w:pPr>
      <w:ins w:id="28" w:author="Autor">
        <w:r>
          <w:t>Beyond the minimal container product, GCNP vendor offerings may represent different product packaging classes of increasing sophistication:</w:t>
        </w:r>
      </w:ins>
    </w:p>
    <w:p w14:paraId="6DACD7A8" w14:textId="77777777" w:rsidR="00F34C32" w:rsidRDefault="006373EC">
      <w:pPr>
        <w:pStyle w:val="B1"/>
        <w:rPr>
          <w:ins w:id="29" w:author="Autor"/>
        </w:rPr>
        <w:pPrChange w:id="30" w:author="Autor">
          <w:pPr/>
        </w:pPrChange>
      </w:pPr>
      <w:ins w:id="31" w:author="Autor">
        <w:r w:rsidRPr="00FA5795">
          <w:rPr>
            <w:lang w:val="en-US"/>
            <w:rPrChange w:id="32" w:author="Autor">
              <w:rPr>
                <w:lang w:val="de-DE"/>
              </w:rPr>
            </w:rPrChange>
          </w:rPr>
          <w:t>-</w:t>
        </w:r>
        <w:r w:rsidRPr="00FA5795">
          <w:rPr>
            <w:lang w:val="en-US"/>
            <w:rPrChange w:id="33" w:author="Autor">
              <w:rPr>
                <w:lang w:val="de-DE"/>
              </w:rPr>
            </w:rPrChange>
          </w:rPr>
          <w:tab/>
        </w:r>
        <w:r>
          <w:t xml:space="preserve">Templated Package Product: Vendor-supplied templated deployment packages (e.g., Helm charts, </w:t>
        </w:r>
        <w:proofErr w:type="spellStart"/>
        <w:r>
          <w:t>Kustomize</w:t>
        </w:r>
        <w:proofErr w:type="spellEnd"/>
        <w:r>
          <w:t xml:space="preserve"> overlays) with comprehensive configuration management and standardized packaging for simplified customer deployment</w:t>
        </w:r>
      </w:ins>
    </w:p>
    <w:p w14:paraId="1ADA3C66" w14:textId="77777777" w:rsidR="00F34C32" w:rsidRDefault="006373EC">
      <w:pPr>
        <w:pStyle w:val="B1"/>
        <w:rPr>
          <w:ins w:id="34" w:author="Autor"/>
        </w:rPr>
        <w:pPrChange w:id="35" w:author="Autor">
          <w:pPr/>
        </w:pPrChange>
      </w:pPr>
      <w:ins w:id="36" w:author="Autor">
        <w:r w:rsidRPr="00FA5795">
          <w:rPr>
            <w:lang w:val="en-US"/>
            <w:rPrChange w:id="37" w:author="Autor">
              <w:rPr>
                <w:lang w:val="de-DE"/>
              </w:rPr>
            </w:rPrChange>
          </w:rPr>
          <w:t>-</w:t>
        </w:r>
        <w:r w:rsidRPr="00FA5795">
          <w:rPr>
            <w:lang w:val="en-US"/>
            <w:rPrChange w:id="38" w:author="Autor">
              <w:rPr>
                <w:lang w:val="de-DE"/>
              </w:rPr>
            </w:rPrChange>
          </w:rPr>
          <w:tab/>
        </w:r>
        <w:r>
          <w:t>Enhanced Container Product: Vendor-provided Custom Resource Definitions (CRDs), installation scripts, and comprehensive deployment automation, enabling platform-agnostic deployment with advanced lifecycle capabilities</w:t>
        </w:r>
      </w:ins>
    </w:p>
    <w:p w14:paraId="414BCBFA" w14:textId="77777777" w:rsidR="00F34C32" w:rsidRDefault="006373EC">
      <w:pPr>
        <w:pStyle w:val="B1"/>
        <w:rPr>
          <w:ins w:id="39" w:author="Autor"/>
        </w:rPr>
        <w:pPrChange w:id="40" w:author="Autor">
          <w:pPr/>
        </w:pPrChange>
      </w:pPr>
      <w:ins w:id="41" w:author="Autor">
        <w:r w:rsidRPr="00FA5795">
          <w:rPr>
            <w:lang w:val="en-US"/>
            <w:rPrChange w:id="42" w:author="Autor">
              <w:rPr>
                <w:lang w:val="de-DE"/>
              </w:rPr>
            </w:rPrChange>
          </w:rPr>
          <w:t>-</w:t>
        </w:r>
        <w:r w:rsidRPr="00FA5795">
          <w:rPr>
            <w:lang w:val="en-US"/>
            <w:rPrChange w:id="43" w:author="Autor">
              <w:rPr>
                <w:lang w:val="de-DE"/>
              </w:rPr>
            </w:rPrChange>
          </w:rPr>
          <w:tab/>
        </w:r>
        <w:r>
          <w:t>Platform-ready Product: Complete vendor-delivered solution including monitoring components, observability integration, backup/restore procedures, and comprehensive documentation for enterprise platform integration</w:t>
        </w:r>
      </w:ins>
    </w:p>
    <w:p w14:paraId="13DD1522" w14:textId="77777777" w:rsidR="00F34C32" w:rsidRDefault="006373EC">
      <w:pPr>
        <w:pStyle w:val="NO"/>
        <w:rPr>
          <w:ins w:id="44" w:author="Autor"/>
        </w:rPr>
        <w:pPrChange w:id="45" w:author="Autor">
          <w:pPr/>
        </w:pPrChange>
      </w:pPr>
      <w:ins w:id="46" w:author="Autor">
        <w:r>
          <w:t>NOTE:</w:t>
        </w:r>
        <w:r>
          <w:tab/>
          <w:t>Operator-based automation and platform-specific integrations are typically implemented by system integrators or customer platform teams rather than delivered directly by network function vendors.</w:t>
        </w:r>
      </w:ins>
    </w:p>
    <w:p w14:paraId="23806EA1" w14:textId="77777777" w:rsidR="00F34C32" w:rsidRDefault="006373EC">
      <w:pPr>
        <w:rPr>
          <w:ins w:id="47" w:author="Autor"/>
        </w:rPr>
      </w:pPr>
      <w:ins w:id="48" w:author="Autor">
        <w:r>
          <w:t>The GCNP operates within a container orchestration environment that is either:</w:t>
        </w:r>
      </w:ins>
    </w:p>
    <w:p w14:paraId="1120CF96" w14:textId="77777777" w:rsidR="00F34C32" w:rsidRDefault="006373EC">
      <w:pPr>
        <w:pStyle w:val="B1"/>
        <w:rPr>
          <w:ins w:id="49" w:author="Autor"/>
        </w:rPr>
        <w:pPrChange w:id="50" w:author="Autor">
          <w:pPr/>
        </w:pPrChange>
      </w:pPr>
      <w:ins w:id="51" w:author="Autor">
        <w:r w:rsidRPr="00FA5795">
          <w:rPr>
            <w:lang w:val="en-US"/>
            <w:rPrChange w:id="52" w:author="Autor">
              <w:rPr>
                <w:lang w:val="de-DE"/>
              </w:rPr>
            </w:rPrChange>
          </w:rPr>
          <w:t>-</w:t>
        </w:r>
        <w:r w:rsidRPr="00FA5795">
          <w:rPr>
            <w:lang w:val="en-US"/>
            <w:rPrChange w:id="53" w:author="Autor">
              <w:rPr>
                <w:lang w:val="de-DE"/>
              </w:rPr>
            </w:rPrChange>
          </w:rPr>
          <w:tab/>
        </w:r>
        <w:r>
          <w:t>included within the network product boundary, or</w:t>
        </w:r>
      </w:ins>
    </w:p>
    <w:p w14:paraId="32C870B4" w14:textId="77777777" w:rsidR="00F34C32" w:rsidRDefault="006373EC">
      <w:pPr>
        <w:pStyle w:val="B1"/>
        <w:rPr>
          <w:ins w:id="54" w:author="Autor"/>
        </w:rPr>
        <w:pPrChange w:id="55" w:author="Autor">
          <w:pPr/>
        </w:pPrChange>
      </w:pPr>
      <w:ins w:id="56" w:author="Autor">
        <w:r w:rsidRPr="00FA5795">
          <w:rPr>
            <w:lang w:val="en-US"/>
            <w:rPrChange w:id="57" w:author="Autor">
              <w:rPr>
                <w:lang w:val="de-DE"/>
              </w:rPr>
            </w:rPrChange>
          </w:rPr>
          <w:t>-</w:t>
        </w:r>
        <w:r w:rsidRPr="00FA5795">
          <w:rPr>
            <w:lang w:val="en-US"/>
            <w:rPrChange w:id="58" w:author="Autor">
              <w:rPr>
                <w:lang w:val="de-DE"/>
              </w:rPr>
            </w:rPrChange>
          </w:rPr>
          <w:tab/>
        </w:r>
        <w:r>
          <w:t>assumed to have undergone equivalent security assurance evaluation if residing outside the product boundary</w:t>
        </w:r>
      </w:ins>
    </w:p>
    <w:p w14:paraId="4E98809B" w14:textId="77777777" w:rsidR="00F34C32" w:rsidRDefault="006373EC">
      <w:pPr>
        <w:rPr>
          <w:ins w:id="59" w:author="Autor"/>
        </w:rPr>
      </w:pPr>
      <w:ins w:id="60" w:author="Autor">
        <w:r>
          <w:t>The GCNP may consist of multiple containers (pods) forming the network function.</w:t>
        </w:r>
      </w:ins>
    </w:p>
    <w:p w14:paraId="4B8AA4A2" w14:textId="77777777" w:rsidR="00F34C32" w:rsidRDefault="006373EC">
      <w:pPr>
        <w:rPr>
          <w:ins w:id="61" w:author="Autor"/>
        </w:rPr>
      </w:pPr>
      <w:ins w:id="62" w:author="Autor">
        <w:r>
          <w:lastRenderedPageBreak/>
          <w:t>The Vendor defines the product boundaries in accordance with SECAM principles as established in TR 33.916, clause 4.2.</w:t>
        </w:r>
      </w:ins>
    </w:p>
    <w:p w14:paraId="20DAAB07" w14:textId="77777777" w:rsidR="00F34C32" w:rsidRDefault="006373EC">
      <w:pPr>
        <w:rPr>
          <w:ins w:id="63" w:author="Autor"/>
        </w:rPr>
      </w:pPr>
      <w:ins w:id="64" w:author="Autor">
        <w:r w:rsidRPr="00FA5795">
          <w:rPr>
            <w:lang w:val="en-US"/>
            <w:rPrChange w:id="65" w:author="Autor">
              <w:rPr>
                <w:lang w:val="de-DE"/>
              </w:rPr>
            </w:rPrChange>
          </w:rPr>
          <w:t>The minimal GCNP (</w:t>
        </w:r>
        <w:r>
          <w:t>Container images, orchestration manifests, and runtime configuration</w:t>
        </w:r>
        <w:r w:rsidRPr="00FA5795">
          <w:rPr>
            <w:lang w:val="en-US"/>
            <w:rPrChange w:id="66" w:author="Autor">
              <w:rPr>
                <w:lang w:val="de-DE"/>
              </w:rPr>
            </w:rPrChange>
          </w:rPr>
          <w:t>)</w:t>
        </w:r>
        <w:r>
          <w:t xml:space="preserve"> </w:t>
        </w:r>
        <w:r w:rsidRPr="00FA5795">
          <w:rPr>
            <w:lang w:val="en-US"/>
            <w:rPrChange w:id="67" w:author="Autor">
              <w:rPr>
                <w:lang w:val="de-DE"/>
              </w:rPr>
            </w:rPrChange>
          </w:rPr>
          <w:t xml:space="preserve">is </w:t>
        </w:r>
        <w:r>
          <w:t>under the vendor's control</w:t>
        </w:r>
        <w:r w:rsidRPr="00FA5795">
          <w:rPr>
            <w:lang w:val="en-US"/>
            <w:rPrChange w:id="68" w:author="Autor">
              <w:rPr>
                <w:lang w:val="de-DE"/>
              </w:rPr>
            </w:rPrChange>
          </w:rPr>
          <w:t xml:space="preserve">, </w:t>
        </w:r>
        <w:r>
          <w:t>within the scope of security evaluation.</w:t>
        </w:r>
      </w:ins>
    </w:p>
    <w:p w14:paraId="7FDFECA7" w14:textId="77777777" w:rsidR="00F34C32" w:rsidRDefault="006373EC">
      <w:pPr>
        <w:rPr>
          <w:ins w:id="69" w:author="Autor"/>
        </w:rPr>
      </w:pPr>
      <w:ins w:id="70" w:author="Autor">
        <w:r>
          <w:t>Networking between GCNP components utilizes a Container Network Interface (CNI) plugin; security controls at the orchestration level fall within scope if contained within the product boundary.</w:t>
        </w:r>
      </w:ins>
    </w:p>
    <w:p w14:paraId="4C86BCF3" w14:textId="77777777" w:rsidR="00F34C32" w:rsidRDefault="006373EC">
      <w:pPr>
        <w:rPr>
          <w:ins w:id="71" w:author="Autor"/>
        </w:rPr>
      </w:pPr>
      <w:ins w:id="72" w:author="Autor">
        <w:r>
          <w:t>Host OS and underlying hardware platform security remain out of scope unless explicitly included in the vendor-defined product boundary.</w:t>
        </w:r>
      </w:ins>
    </w:p>
    <w:p w14:paraId="680BA0E6" w14:textId="77777777" w:rsidR="00F34C32" w:rsidRDefault="006373EC">
      <w:ins w:id="73" w:author="Autor">
        <w:r>
          <w:t>The security assurance methodology follows the principles established in TR 33.916, clause 5, with environmental assumptions requiring validation during deployment by the network operator.</w:t>
        </w:r>
      </w:ins>
    </w:p>
    <w:p w14:paraId="2128839A" w14:textId="77777777" w:rsidR="00F34C32" w:rsidRDefault="006373E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2A4D81F0" w14:textId="77777777" w:rsidR="00F34C32" w:rsidRDefault="00F34C32">
      <w:pPr>
        <w:rPr>
          <w:lang w:val="en-US"/>
        </w:rPr>
      </w:pPr>
    </w:p>
    <w:sectPr w:rsidR="00F34C32">
      <w:headerReference w:type="default" r:id="rId6"/>
      <w:headerReference w:type="first" r:id="rId7"/>
      <w:pgSz w:w="11906" w:h="16838"/>
      <w:pgMar w:top="1418" w:right="1134" w:bottom="1134" w:left="1134" w:header="680" w:footer="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6EE8" w14:textId="77777777" w:rsidR="00E1600B" w:rsidRDefault="00E1600B">
      <w:pPr>
        <w:spacing w:after="0"/>
      </w:pPr>
      <w:r>
        <w:separator/>
      </w:r>
    </w:p>
  </w:endnote>
  <w:endnote w:type="continuationSeparator" w:id="0">
    <w:p w14:paraId="013AC5B0" w14:textId="77777777" w:rsidR="00E1600B" w:rsidRDefault="00E160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</w:font>
  <w:font w:name="Source Han Sans SC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6461AA" w14:textId="77777777" w:rsidR="00E1600B" w:rsidRDefault="00E1600B">
      <w:pPr>
        <w:spacing w:after="0"/>
      </w:pPr>
      <w:r>
        <w:separator/>
      </w:r>
    </w:p>
  </w:footnote>
  <w:footnote w:type="continuationSeparator" w:id="0">
    <w:p w14:paraId="1D44E9F4" w14:textId="77777777" w:rsidR="00E1600B" w:rsidRDefault="00E1600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8B325" w14:textId="77777777" w:rsidR="00F34C32" w:rsidRDefault="006373EC">
    <w:pPr>
      <w:pStyle w:val="Kopfzeile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09045" w14:textId="77777777" w:rsidR="00F34C32" w:rsidRDefault="006373EC">
    <w:pPr>
      <w:pStyle w:val="Kopfzeile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284"/>
  <w:autoHyphenation/>
  <w:hyphenationZone w:val="425"/>
  <w:doNotHyphenateCap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4C32"/>
    <w:rsid w:val="000E5B82"/>
    <w:rsid w:val="005B49DF"/>
    <w:rsid w:val="006373EC"/>
    <w:rsid w:val="009C2EE8"/>
    <w:rsid w:val="00E1600B"/>
    <w:rsid w:val="00E32BC4"/>
    <w:rsid w:val="00F34C32"/>
    <w:rsid w:val="00FA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56EAE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il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basedOn w:val="Absatz-Standardschriftart"/>
    <w:uiPriority w:val="9"/>
    <w:qFormat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qFormat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Absatz-Standardschriftart"/>
    <w:uiPriority w:val="9"/>
    <w:qFormat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Absatz-Standardschriftart"/>
    <w:uiPriority w:val="9"/>
    <w:qFormat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Heading5Char">
    <w:name w:val="Heading 5 Char"/>
    <w:basedOn w:val="Absatz-Standardschriftart"/>
    <w:uiPriority w:val="9"/>
    <w:qFormat/>
    <w:rPr>
      <w:rFonts w:ascii="Arial" w:eastAsia="Arial" w:hAnsi="Arial" w:cs="Arial"/>
      <w:color w:val="2F5496" w:themeColor="accent1" w:themeShade="BF"/>
    </w:rPr>
  </w:style>
  <w:style w:type="character" w:customStyle="1" w:styleId="Heading6Char">
    <w:name w:val="Heading 6 Char"/>
    <w:basedOn w:val="Absatz-Standardschriftart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Absatz-Standardschriftart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Absatz-Standardschriftart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Absatz-Standardschriftart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Absatz-Standardschriftart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Absatz-Standardschriftart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Absatz-Standardschriftart"/>
    <w:uiPriority w:val="29"/>
    <w:qFormat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Absatz-Standardschriftart"/>
    <w:uiPriority w:val="30"/>
    <w:qFormat/>
    <w:rPr>
      <w:i/>
      <w:iCs/>
      <w:color w:val="2F5496" w:themeColor="accent1" w:themeShade="BF"/>
    </w:rPr>
  </w:style>
  <w:style w:type="character" w:customStyle="1" w:styleId="HeaderChar">
    <w:name w:val="Header Char"/>
    <w:basedOn w:val="Absatz-Standardschriftart"/>
    <w:uiPriority w:val="99"/>
    <w:qFormat/>
  </w:style>
  <w:style w:type="character" w:customStyle="1" w:styleId="FooterChar">
    <w:name w:val="Footer Char"/>
    <w:basedOn w:val="Absatz-Standardschriftart"/>
    <w:uiPriority w:val="99"/>
    <w:qFormat/>
  </w:style>
  <w:style w:type="character" w:customStyle="1" w:styleId="FootnoteTextChar">
    <w:name w:val="Footnote Text Char"/>
    <w:basedOn w:val="Absatz-Standardschriftart"/>
    <w:uiPriority w:val="99"/>
    <w:semiHidden/>
    <w:qFormat/>
    <w:rPr>
      <w:sz w:val="20"/>
      <w:szCs w:val="20"/>
    </w:rPr>
  </w:style>
  <w:style w:type="character" w:customStyle="1" w:styleId="EndnoteTextChar">
    <w:name w:val="Endnote Text Char"/>
    <w:basedOn w:val="Absatz-Standardschriftart"/>
    <w:uiPriority w:val="99"/>
    <w:semiHidden/>
    <w:qFormat/>
    <w:rPr>
      <w:sz w:val="20"/>
      <w:szCs w:val="20"/>
    </w:rPr>
  </w:style>
  <w:style w:type="character" w:customStyle="1" w:styleId="berschrift1Zchn">
    <w:name w:val="Überschrift 1 Zchn"/>
    <w:basedOn w:val="Absatz-Standardschriftart"/>
    <w:link w:val="berschrift1"/>
    <w:uiPriority w:val="9"/>
    <w:qFormat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qFormat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qFormat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qFormat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qFormat/>
    <w:rPr>
      <w:rFonts w:ascii="Arial" w:eastAsia="Arial" w:hAnsi="Arial" w:cs="Arial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elZchn">
    <w:name w:val="Titel Zchn"/>
    <w:basedOn w:val="Absatz-Standardschriftart"/>
    <w:link w:val="Titel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UntertitelZchn">
    <w:name w:val="Untertitel Zchn"/>
    <w:basedOn w:val="Absatz-Standardschriftart"/>
    <w:link w:val="Untertitel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ZitatZchn">
    <w:name w:val="Zitat Zchn"/>
    <w:basedOn w:val="Absatz-Standardschriftart"/>
    <w:link w:val="Zitat"/>
    <w:uiPriority w:val="29"/>
    <w:qFormat/>
    <w:rPr>
      <w:i/>
      <w:iCs/>
      <w:color w:val="404040" w:themeColor="text1" w:themeTint="BF"/>
    </w:rPr>
  </w:style>
  <w:style w:type="character" w:styleId="IntensiveHervorhebung">
    <w:name w:val="Intense Emphasis"/>
    <w:basedOn w:val="Absatz-Standardschriftart"/>
    <w:uiPriority w:val="21"/>
    <w:qFormat/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qFormat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2F5496" w:themeColor="accent1" w:themeShade="BF"/>
      <w:spacing w:val="5"/>
    </w:rPr>
  </w:style>
  <w:style w:type="character" w:styleId="SchwacheHervorhebung">
    <w:name w:val="Subtle Emphasis"/>
    <w:basedOn w:val="Absatz-Standardschriftart"/>
    <w:uiPriority w:val="19"/>
    <w:qFormat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styleId="SchwacherVerweis">
    <w:name w:val="Subtle Reference"/>
    <w:basedOn w:val="Absatz-Standardschriftart"/>
    <w:uiPriority w:val="31"/>
    <w:qFormat/>
    <w:rPr>
      <w:smallCaps/>
      <w:color w:val="5A5A5A" w:themeColor="text1" w:themeTint="A5"/>
    </w:rPr>
  </w:style>
  <w:style w:type="character" w:styleId="Buchtitel">
    <w:name w:val="Book Title"/>
    <w:basedOn w:val="Absatz-Standardschriftart"/>
    <w:uiPriority w:val="33"/>
    <w:qFormat/>
    <w:rPr>
      <w:b/>
      <w:bCs/>
      <w:i/>
      <w:iCs/>
      <w:spacing w:val="5"/>
    </w:rPr>
  </w:style>
  <w:style w:type="character" w:customStyle="1" w:styleId="KopfzeileZchn">
    <w:name w:val="Kopfzeile Zchn"/>
    <w:basedOn w:val="Absatz-Standardschriftart"/>
    <w:link w:val="Kopfzeile"/>
    <w:uiPriority w:val="99"/>
    <w:qFormat/>
  </w:style>
  <w:style w:type="character" w:customStyle="1" w:styleId="FuzeileZchn">
    <w:name w:val="Fußzeile Zchn"/>
    <w:basedOn w:val="Absatz-Standardschriftart"/>
    <w:link w:val="Fuzeile"/>
    <w:uiPriority w:val="99"/>
    <w:qFormat/>
  </w:style>
  <w:style w:type="character" w:customStyle="1" w:styleId="FunotentextZchn">
    <w:name w:val="Fußnotentext Zchn"/>
    <w:basedOn w:val="Absatz-Standardschriftart"/>
    <w:link w:val="Funotentext"/>
    <w:uiPriority w:val="99"/>
    <w:semiHidden/>
    <w:qFormat/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qFormat/>
    <w:rPr>
      <w:sz w:val="20"/>
      <w:szCs w:val="20"/>
    </w:rPr>
  </w:style>
  <w:style w:type="character" w:customStyle="1" w:styleId="EndnoteCharacters">
    <w:name w:val="Endnote Characters"/>
    <w:basedOn w:val="Absatz-Standardschriftart"/>
    <w:uiPriority w:val="99"/>
    <w:semiHidden/>
    <w:unhideWhenUsed/>
    <w:qFormat/>
    <w:rPr>
      <w:vertAlign w:val="superscript"/>
    </w:rPr>
  </w:style>
  <w:style w:type="character" w:styleId="Endnotenzeichen">
    <w:name w:val="endnote reference"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qFormat/>
    <w:rPr>
      <w:color w:val="666666"/>
    </w:rPr>
  </w:style>
  <w:style w:type="character" w:customStyle="1" w:styleId="FootnoteCharacters">
    <w:name w:val="Footnote Characters"/>
    <w:semiHidden/>
    <w:qFormat/>
    <w:rPr>
      <w:b/>
      <w:sz w:val="16"/>
      <w:vertAlign w:val="superscript"/>
    </w:rPr>
  </w:style>
  <w:style w:type="character" w:styleId="Funotenzeichen">
    <w:name w:val="footnote reference"/>
    <w:rPr>
      <w:b/>
      <w:sz w:val="16"/>
      <w:vertAlign w:val="superscript"/>
    </w:rPr>
  </w:style>
  <w:style w:type="character" w:customStyle="1" w:styleId="ZGSM">
    <w:name w:val="ZGSM"/>
    <w:qFormat/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qFormat/>
    <w:rPr>
      <w:sz w:val="16"/>
    </w:rPr>
  </w:style>
  <w:style w:type="character" w:styleId="BesuchterLink">
    <w:name w:val="FollowedHyperlink"/>
    <w:rPr>
      <w:color w:val="800080"/>
      <w:u w:val="single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styleId="Zeilennummer">
    <w:name w:val="line number"/>
  </w:style>
  <w:style w:type="paragraph" w:customStyle="1" w:styleId="Heading">
    <w:name w:val="Heading"/>
    <w:basedOn w:val="Standard"/>
    <w:next w:val="Textkrper"/>
    <w:qFormat/>
    <w:pPr>
      <w:keepNext/>
      <w:spacing w:before="240" w:after="120"/>
    </w:pPr>
    <w:rPr>
      <w:rFonts w:ascii="Liberation Sans" w:eastAsia="Source Han Sans SC" w:hAnsi="Liberation Sans" w:cs="FreeSans"/>
      <w:sz w:val="28"/>
      <w:szCs w:val="28"/>
    </w:rPr>
  </w:style>
  <w:style w:type="paragraph" w:styleId="Textkrper">
    <w:name w:val="Body Text"/>
    <w:basedOn w:val="Standard"/>
    <w:pPr>
      <w:spacing w:after="140" w:line="276" w:lineRule="auto"/>
    </w:pPr>
  </w:style>
  <w:style w:type="paragraph" w:styleId="Liste">
    <w:name w:val="List"/>
    <w:basedOn w:val="Standard"/>
    <w:pPr>
      <w:ind w:left="568" w:hanging="284"/>
    </w:pPr>
  </w:style>
  <w:style w:type="paragraph" w:styleId="Beschriftung">
    <w:name w:val="caption"/>
    <w:basedOn w:val="Standard"/>
    <w:next w:val="Standard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Index">
    <w:name w:val="Index"/>
    <w:basedOn w:val="Standard"/>
    <w:qFormat/>
    <w:pPr>
      <w:suppressLineNumbers/>
    </w:pPr>
    <w:rPr>
      <w:rFonts w:cs="FreeSans"/>
    </w:rPr>
  </w:style>
  <w:style w:type="paragraph" w:styleId="Titel">
    <w:name w:val="Title"/>
    <w:basedOn w:val="Standard"/>
    <w:next w:val="Standard"/>
    <w:link w:val="TitelZchn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styleId="KeinLeerraum">
    <w:name w:val="No Spacing"/>
    <w:basedOn w:val="Standard"/>
    <w:uiPriority w:val="1"/>
    <w:qFormat/>
    <w:pPr>
      <w:spacing w:after="0"/>
    </w:p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after="0"/>
    </w:pPr>
  </w:style>
  <w:style w:type="paragraph" w:styleId="Indexberschrift">
    <w:name w:val="index heading"/>
    <w:basedOn w:val="Heading"/>
  </w:style>
  <w:style w:type="paragraph" w:styleId="Inhaltsverzeichnisberschrift">
    <w:name w:val="TOC Heading"/>
    <w:uiPriority w:val="39"/>
    <w:unhideWhenUsed/>
    <w:qFormat/>
  </w:style>
  <w:style w:type="paragraph" w:styleId="Abbildungsverzeichnis">
    <w:name w:val="table of figures"/>
    <w:basedOn w:val="Standard"/>
    <w:next w:val="Standard"/>
    <w:uiPriority w:val="99"/>
    <w:unhideWhenUsed/>
    <w:pPr>
      <w:spacing w:after="0"/>
    </w:pPr>
  </w:style>
  <w:style w:type="paragraph" w:styleId="Verzeichnis8">
    <w:name w:val="toc 8"/>
    <w:basedOn w:val="Verzeichnis1"/>
    <w:semiHidden/>
    <w:pPr>
      <w:spacing w:before="180" w:after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qFormat/>
    <w:pPr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qFormat/>
    <w:pPr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berschrift1"/>
    <w:next w:val="Standard"/>
    <w:qFormat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Listennummer">
    <w:name w:val="List Number"/>
    <w:basedOn w:val="Liste"/>
  </w:style>
  <w:style w:type="paragraph" w:customStyle="1" w:styleId="HeaderandFooter">
    <w:name w:val="Header and Footer"/>
    <w:basedOn w:val="Standard"/>
    <w:qFormat/>
  </w:style>
  <w:style w:type="paragraph" w:styleId="Kopfzeile">
    <w:name w:val="header"/>
    <w:link w:val="KopfzeileZchn"/>
    <w:pPr>
      <w:widowControl w:val="0"/>
    </w:pPr>
    <w:rPr>
      <w:rFonts w:ascii="Arial" w:hAnsi="Arial"/>
      <w:b/>
      <w:sz w:val="18"/>
      <w:lang w:eastAsia="en-US"/>
    </w:rPr>
  </w:style>
  <w:style w:type="paragraph" w:styleId="Funotentext">
    <w:name w:val="footnote text"/>
    <w:basedOn w:val="Standard"/>
    <w:link w:val="FunotentextZchn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Standard"/>
    <w:qFormat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qFormat/>
    <w:pPr>
      <w:keepLines/>
      <w:ind w:left="1702" w:hanging="1418"/>
    </w:pPr>
  </w:style>
  <w:style w:type="paragraph" w:customStyle="1" w:styleId="FP">
    <w:name w:val="FP"/>
    <w:basedOn w:val="Standard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">
    <w:name w:val="List Bullet"/>
    <w:basedOn w:val="Liste"/>
  </w:style>
  <w:style w:type="paragraph" w:styleId="Aufzhlungszeichen3">
    <w:name w:val="List Bullet 3"/>
    <w:basedOn w:val="Aufzhlungszeichen2"/>
    <w:pPr>
      <w:ind w:left="1135"/>
    </w:pPr>
  </w:style>
  <w:style w:type="paragraph" w:customStyle="1" w:styleId="EQ">
    <w:name w:val="EQ"/>
    <w:basedOn w:val="Standard"/>
    <w:next w:val="Standard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Stand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berschrift5"/>
    <w:next w:val="Standard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Standard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pPr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widowControl w:val="0"/>
      <w:pBdr>
        <w:top w:val="single" w:sz="12" w:space="1" w:color="000000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</w:style>
  <w:style w:type="paragraph" w:styleId="Liste2">
    <w:name w:val="List 2"/>
    <w:basedOn w:val="Liste"/>
    <w:qFormat/>
    <w:pPr>
      <w:ind w:left="851"/>
    </w:pPr>
  </w:style>
  <w:style w:type="paragraph" w:customStyle="1" w:styleId="ZG">
    <w:name w:val="ZG"/>
    <w:qFormat/>
    <w:pPr>
      <w:widowControl w:val="0"/>
      <w:jc w:val="right"/>
    </w:pPr>
    <w:rPr>
      <w:rFonts w:ascii="Arial" w:hAnsi="Arial"/>
      <w:lang w:eastAsia="en-US"/>
    </w:rPr>
  </w:style>
  <w:style w:type="paragraph" w:styleId="Liste3">
    <w:name w:val="List 3"/>
    <w:basedOn w:val="Liste2"/>
    <w:qFormat/>
    <w:pPr>
      <w:ind w:left="1135"/>
    </w:pPr>
  </w:style>
  <w:style w:type="paragraph" w:styleId="Liste4">
    <w:name w:val="List 4"/>
    <w:basedOn w:val="Liste3"/>
    <w:qFormat/>
    <w:pPr>
      <w:ind w:left="1418"/>
    </w:pPr>
  </w:style>
  <w:style w:type="paragraph" w:styleId="Liste5">
    <w:name w:val="List 5"/>
    <w:basedOn w:val="Liste4"/>
    <w:qFormat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  <w:qFormat/>
  </w:style>
  <w:style w:type="paragraph" w:customStyle="1" w:styleId="B2">
    <w:name w:val="B2"/>
    <w:basedOn w:val="Liste2"/>
    <w:qFormat/>
  </w:style>
  <w:style w:type="paragraph" w:customStyle="1" w:styleId="B3">
    <w:name w:val="B3"/>
    <w:basedOn w:val="Liste3"/>
    <w:qFormat/>
  </w:style>
  <w:style w:type="paragraph" w:customStyle="1" w:styleId="B4">
    <w:name w:val="B4"/>
    <w:basedOn w:val="Liste4"/>
    <w:qFormat/>
  </w:style>
  <w:style w:type="paragraph" w:customStyle="1" w:styleId="B5">
    <w:name w:val="B5"/>
    <w:basedOn w:val="Liste5"/>
    <w:qFormat/>
  </w:style>
  <w:style w:type="paragraph" w:styleId="Fuzeile">
    <w:name w:val="footer"/>
    <w:basedOn w:val="Kopfzeile"/>
    <w:link w:val="FuzeileZchn"/>
    <w:pPr>
      <w:jc w:val="center"/>
    </w:pPr>
    <w:rPr>
      <w:i/>
    </w:rPr>
  </w:style>
  <w:style w:type="paragraph" w:customStyle="1" w:styleId="ZTD">
    <w:name w:val="ZTD"/>
    <w:basedOn w:val="ZB"/>
    <w:qFormat/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styleId="Kommentartext">
    <w:name w:val="annotation text"/>
    <w:basedOn w:val="Standard"/>
    <w:semiHidden/>
  </w:style>
  <w:style w:type="paragraph" w:styleId="Sprechblasentext">
    <w:name w:val="Balloon Text"/>
    <w:basedOn w:val="Standard"/>
    <w:semiHidden/>
    <w:qFormat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qFormat/>
    <w:rPr>
      <w:b/>
      <w:bCs/>
    </w:rPr>
  </w:style>
  <w:style w:type="paragraph" w:styleId="Dokumentstruktur">
    <w:name w:val="Document Map"/>
    <w:basedOn w:val="Standard"/>
    <w:semiHidden/>
    <w:qFormat/>
    <w:pPr>
      <w:shd w:val="clear" w:color="auto" w:fill="000080"/>
    </w:pPr>
    <w:rPr>
      <w:rFonts w:ascii="Tahoma" w:hAnsi="Tahoma" w:cs="Tahoma"/>
    </w:rPr>
  </w:style>
  <w:style w:type="table" w:styleId="Tabellenraster">
    <w:name w:val="Table Grid"/>
    <w:basedOn w:val="NormaleTabelle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  <w:tblPr/>
      <w:tcPr>
        <w:shd w:val="clear" w:color="F2F2F2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  <w:tblPr/>
      <w:tcPr>
        <w:shd w:val="clear" w:color="F2F2F2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  <w:tblPr/>
      <w:tcPr>
        <w:shd w:val="clear" w:color="F2F2F2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8E2F3" w:fill="D8E2F3" w:themeFill="accent1" w:themeFillTint="34"/>
      </w:tcPr>
    </w:tblStylePr>
    <w:tblStylePr w:type="band1Horz">
      <w:rPr>
        <w:sz w:val="22"/>
      </w:rPr>
      <w:tblPr/>
      <w:tcPr>
        <w:shd w:val="clear" w:color="D8E2F3" w:fill="D8E2F3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  <w:tcPr>
        <w:shd w:val="clear" w:color="E1EFD8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8E2F3" w:fill="D8E2F3" w:themeFill="accent1" w:themeFillTint="34"/>
      </w:tcPr>
    </w:tblStylePr>
    <w:tblStylePr w:type="band1Horz">
      <w:rPr>
        <w:sz w:val="22"/>
      </w:rPr>
      <w:tblPr/>
      <w:tcPr>
        <w:shd w:val="clear" w:color="D8E2F3" w:fill="D8E2F3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  <w:tcPr>
        <w:shd w:val="clear" w:color="E1EFD8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537DC8" w:fill="537DC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AE3F3" w:fill="DAE3F3" w:themeFill="accent1" w:themeFillTint="32"/>
      </w:tcPr>
    </w:tblStylePr>
    <w:tblStylePr w:type="band1Horz">
      <w:rPr>
        <w:sz w:val="22"/>
      </w:rPr>
      <w:tblPr/>
      <w:tcPr>
        <w:shd w:val="clear" w:color="DAE3F3" w:fill="DAE3F3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4B184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A5A5A5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D865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fill="5B9BD5" w:themeFill="accent5"/>
      </w:tcPr>
    </w:tblStylePr>
    <w:tblStylePr w:type="lastRow">
      <w:rPr>
        <w:b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  <w:tcPr>
        <w:shd w:val="clear" w:color="E1EFD8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sz w:val="22"/>
      </w:rPr>
      <w:tblPr/>
      <w:tcPr>
        <w:shd w:val="clear" w:color="000000" w:fill="000000" w:themeFill="text1"/>
      </w:tcPr>
    </w:tblStylePr>
    <w:tblStylePr w:type="lastCol">
      <w:rPr>
        <w:b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4472C4" w:fill="4472C4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4472C4" w:fill="4472C4" w:themeFill="accent1"/>
      </w:tcPr>
    </w:tblStylePr>
    <w:tblStylePr w:type="firstCol">
      <w:rPr>
        <w:b/>
        <w:sz w:val="22"/>
      </w:rPr>
      <w:tblPr/>
      <w:tcPr>
        <w:shd w:val="clear" w:color="4472C4" w:fill="4472C4" w:themeFill="accent1"/>
      </w:tcPr>
    </w:tblStylePr>
    <w:tblStylePr w:type="lastCol">
      <w:rPr>
        <w:b/>
        <w:sz w:val="22"/>
      </w:rPr>
      <w:tblPr/>
      <w:tcPr>
        <w:shd w:val="clear" w:color="4472C4" w:fill="4472C4" w:themeFill="accent1"/>
      </w:tcPr>
    </w:tblStylePr>
    <w:tblStylePr w:type="band1Vert">
      <w:tblPr/>
      <w:tcPr>
        <w:shd w:val="clear" w:color="A9BEE4" w:fill="A9BEE4" w:themeFill="accent1" w:themeFillTint="75"/>
      </w:tcPr>
    </w:tblStylePr>
    <w:tblStylePr w:type="band1Horz">
      <w:tblPr/>
      <w:tcPr>
        <w:shd w:val="clear" w:color="A9BEE4" w:fill="A9BEE4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ED7D31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ED7D31" w:fill="ED7D31" w:themeFill="accent2"/>
      </w:tcPr>
    </w:tblStylePr>
    <w:tblStylePr w:type="firstCol">
      <w:rPr>
        <w:b/>
        <w:sz w:val="22"/>
      </w:rPr>
      <w:tblPr/>
      <w:tcPr>
        <w:shd w:val="clear" w:color="ED7D31" w:fill="ED7D31" w:themeFill="accent2"/>
      </w:tcPr>
    </w:tblStylePr>
    <w:tblStylePr w:type="lastCol">
      <w:rPr>
        <w:b/>
        <w:sz w:val="22"/>
      </w:rPr>
      <w:tblPr/>
      <w:tcPr>
        <w:shd w:val="clear" w:color="ED7D31" w:fill="ED7D31" w:themeFill="accent2"/>
      </w:tcPr>
    </w:tblStylePr>
    <w:tblStylePr w:type="band1Vert">
      <w:tblPr/>
      <w:tcPr>
        <w:shd w:val="clear" w:color="F6C3A0" w:fill="F6C3A0" w:themeFill="accent2" w:themeFillTint="75"/>
      </w:tcPr>
    </w:tblStylePr>
    <w:tblStylePr w:type="band1Horz">
      <w:tblPr/>
      <w:tcPr>
        <w:shd w:val="clear" w:color="F6C3A0" w:fill="F6C3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A5A5A5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A5A5A5" w:fill="A5A5A5" w:themeFill="accent3"/>
      </w:tcPr>
    </w:tblStylePr>
    <w:tblStylePr w:type="firstCol">
      <w:rPr>
        <w:b/>
        <w:sz w:val="22"/>
      </w:rPr>
      <w:tblPr/>
      <w:tcPr>
        <w:shd w:val="clear" w:color="A5A5A5" w:fill="A5A5A5" w:themeFill="accent3"/>
      </w:tcPr>
    </w:tblStylePr>
    <w:tblStylePr w:type="lastCol">
      <w:rPr>
        <w:b/>
        <w:sz w:val="22"/>
      </w:rPr>
      <w:tblPr/>
      <w:tcPr>
        <w:shd w:val="clear" w:color="A5A5A5" w:fill="A5A5A5" w:themeFill="accent3"/>
      </w:tcPr>
    </w:tblStylePr>
    <w:tblStylePr w:type="band1Vert">
      <w:tblPr/>
      <w:tcPr>
        <w:shd w:val="clear" w:color="D5D5D5" w:fill="D5D5D5" w:themeFill="accent3" w:themeFillTint="75"/>
      </w:tcPr>
    </w:tblStylePr>
    <w:tblStylePr w:type="band1Horz">
      <w:tblPr/>
      <w:tcPr>
        <w:shd w:val="clear" w:color="D5D5D5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C000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C000" w:fill="FFC000" w:themeFill="accent4"/>
      </w:tcPr>
    </w:tblStylePr>
    <w:tblStylePr w:type="firstCol">
      <w:rPr>
        <w:b/>
        <w:sz w:val="22"/>
      </w:rPr>
      <w:tblPr/>
      <w:tcPr>
        <w:shd w:val="clear" w:color="FFC000" w:fill="FFC000" w:themeFill="accent4"/>
      </w:tcPr>
    </w:tblStylePr>
    <w:tblStylePr w:type="lastCol">
      <w:rPr>
        <w:b/>
        <w:sz w:val="22"/>
      </w:rPr>
      <w:tblPr/>
      <w:tcPr>
        <w:shd w:val="clear" w:color="FFC000" w:fill="FFC000" w:themeFill="accent4"/>
      </w:tcPr>
    </w:tblStylePr>
    <w:tblStylePr w:type="band1Vert">
      <w:tblPr/>
      <w:tcPr>
        <w:shd w:val="clear" w:color="FFE28A" w:fill="FFE28A" w:themeFill="accent4" w:themeFillTint="75"/>
      </w:tcPr>
    </w:tblStylePr>
    <w:tblStylePr w:type="band1Horz">
      <w:tblPr/>
      <w:tcPr>
        <w:shd w:val="clear" w:color="FFE28A" w:fill="FFE28A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5B9BD5" w:fill="5B9BD5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5B9BD5" w:fill="5B9BD5" w:themeFill="accent5"/>
      </w:tcPr>
    </w:tblStylePr>
    <w:tblStylePr w:type="firstCol">
      <w:rPr>
        <w:b/>
        <w:sz w:val="22"/>
      </w:rPr>
      <w:tblPr/>
      <w:tcPr>
        <w:shd w:val="clear" w:color="5B9BD5" w:fill="5B9BD5" w:themeFill="accent5"/>
      </w:tcPr>
    </w:tblStylePr>
    <w:tblStylePr w:type="lastCol">
      <w:rPr>
        <w:b/>
        <w:sz w:val="22"/>
      </w:rPr>
      <w:tblPr/>
      <w:tcPr>
        <w:shd w:val="clear" w:color="5B9BD5" w:fill="5B9BD5" w:themeFill="accent5"/>
      </w:tcPr>
    </w:tblStylePr>
    <w:tblStylePr w:type="band1Vert">
      <w:tblPr/>
      <w:tcPr>
        <w:shd w:val="clear" w:color="B3D0EB" w:fill="B3D0EB" w:themeFill="accent5" w:themeFillTint="75"/>
      </w:tcPr>
    </w:tblStylePr>
    <w:tblStylePr w:type="band1Horz">
      <w:tblPr/>
      <w:tcPr>
        <w:shd w:val="clear" w:color="B3D0EB" w:fill="B3D0EB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70AD47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70AD47" w:fill="70AD47" w:themeFill="accent6"/>
      </w:tcPr>
    </w:tblStylePr>
    <w:tblStylePr w:type="firstCol">
      <w:rPr>
        <w:b/>
        <w:sz w:val="22"/>
      </w:rPr>
      <w:tblPr/>
      <w:tcPr>
        <w:shd w:val="clear" w:color="70AD47" w:fill="70AD47" w:themeFill="accent6"/>
      </w:tcPr>
    </w:tblStylePr>
    <w:tblStylePr w:type="lastCol">
      <w:rPr>
        <w:b/>
        <w:sz w:val="22"/>
      </w:rPr>
      <w:tblPr/>
      <w:tcPr>
        <w:shd w:val="clear" w:color="70AD47" w:fill="70AD47" w:themeFill="accent6"/>
      </w:tcPr>
    </w:tblStylePr>
    <w:tblStylePr w:type="band1Vert">
      <w:tblPr/>
      <w:tcPr>
        <w:shd w:val="clear" w:color="BCDBA8" w:fill="BCDBA8" w:themeFill="accent6" w:themeFillTint="75"/>
      </w:tcPr>
    </w:tblStylePr>
    <w:tblStylePr w:type="band1Horz">
      <w:tblPr/>
      <w:tcPr>
        <w:shd w:val="clear" w:color="BCDBA8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D8E2F3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DDEAF6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D8E2F3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5B9BD5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DDEAF6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tblPr/>
      <w:tcPr>
        <w:shd w:val="clear" w:color="CFDBF0" w:fill="CFDBF0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tblPr/>
      <w:tcPr>
        <w:shd w:val="clear" w:color="FADECB" w:fill="FADE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tblPr/>
      <w:tcPr>
        <w:shd w:val="clear" w:color="E8E8E8" w:fill="E8E8E8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tblPr/>
      <w:tcPr>
        <w:shd w:val="clear" w:color="FFEFBF" w:fill="FFEFBF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tblPr/>
      <w:tcPr>
        <w:shd w:val="clear" w:color="D5E5F4" w:fill="D5E5F4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tblPr/>
      <w:tcPr>
        <w:shd w:val="clear" w:color="DAEBCF" w:fill="DAEBCF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CFDBF0" w:fill="CFDBF0" w:themeFill="accent1" w:themeFillTint="40"/>
      </w:tcPr>
    </w:tblStylePr>
    <w:tblStylePr w:type="band1Horz">
      <w:rPr>
        <w:sz w:val="22"/>
      </w:rPr>
      <w:tblPr/>
      <w:tcPr>
        <w:shd w:val="clear" w:color="CFDBF0" w:fill="CFDBF0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5E5F4" w:fill="D5E5F4" w:themeFill="accent5" w:themeFillTint="40"/>
      </w:tcPr>
    </w:tblStylePr>
    <w:tblStylePr w:type="band1Horz">
      <w:rPr>
        <w:sz w:val="22"/>
      </w:rPr>
      <w:tblPr/>
      <w:tcPr>
        <w:shd w:val="clear" w:color="D5E5F4" w:fill="D5E5F4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sz w:val="22"/>
      </w:rPr>
      <w:tblPr/>
      <w:tcPr>
        <w:shd w:val="clear" w:color="DAEBCF" w:fill="DAEBCF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sz w:val="22"/>
      </w:rPr>
      <w:tblPr/>
      <w:tcPr>
        <w:shd w:val="clear" w:color="4472C4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NormaleTabelle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C9C9C9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NormaleTabelle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b/>
        <w:sz w:val="22"/>
      </w:rPr>
      <w:tblPr/>
      <w:tcPr>
        <w:shd w:val="clear" w:color="9BC2E5" w:fill="9BC2E5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basedOn w:val="NormaleTabelle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A9D08E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shd w:val="clear" w:color="4472C4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FDBF0" w:fill="CFDBF0" w:themeFill="accent1" w:themeFillTint="40"/>
      </w:tcPr>
    </w:tblStylePr>
    <w:tblStylePr w:type="band1Horz">
      <w:rPr>
        <w:sz w:val="22"/>
      </w:rPr>
      <w:tblPr/>
      <w:tcPr>
        <w:shd w:val="clear" w:color="CFDBF0" w:fill="CFDBF0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ED7D31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A5A5A5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C000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shd w:val="clear" w:color="5B9BD5" w:fill="5B9BD5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5E5F4" w:fill="D5E5F4" w:themeFill="accent5" w:themeFillTint="40"/>
      </w:tcPr>
    </w:tblStylePr>
    <w:tblStylePr w:type="band1Horz">
      <w:rPr>
        <w:sz w:val="22"/>
      </w:rPr>
      <w:tblPr/>
      <w:tcPr>
        <w:shd w:val="clear" w:color="D5E5F4" w:fill="D5E5F4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70AD47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sz w:val="22"/>
      </w:rPr>
      <w:tblPr/>
      <w:tcPr>
        <w:shd w:val="clear" w:color="DAEBCF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fill="4472C4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4B184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C9C9C9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D865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9BC2E5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fill="9BC2E5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A9D08E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CFDBF0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D5E5F4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CFDBF0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5B9BD5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D5E5F4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rPr>
      <w:lang w:val="de-DE" w:eastAsia="de-DE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rPr>
      <w:lang w:val="de-DE" w:eastAsia="de-DE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537DC8" w:fill="537DC8" w:themeFill="accent1" w:themeFillTint="EA"/>
      </w:tcPr>
    </w:tblStylePr>
    <w:tblStylePr w:type="lastRow">
      <w:rPr>
        <w:sz w:val="22"/>
      </w:rPr>
      <w:tblPr/>
      <w:tcPr>
        <w:shd w:val="clear" w:color="537DC8" w:fill="537DC8" w:themeFill="accent1" w:themeFillTint="EA"/>
      </w:tcPr>
    </w:tblStylePr>
    <w:tblStylePr w:type="firstCol">
      <w:rPr>
        <w:sz w:val="22"/>
      </w:rPr>
      <w:tblPr/>
      <w:tcPr>
        <w:shd w:val="clear" w:color="537DC8" w:fill="537DC8" w:themeFill="accent1" w:themeFillTint="EA"/>
      </w:tcPr>
    </w:tblStylePr>
    <w:tblStylePr w:type="lastCol">
      <w:rPr>
        <w:sz w:val="22"/>
      </w:rPr>
      <w:tblPr/>
      <w:tcPr>
        <w:shd w:val="clear" w:color="537DC8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C4D2EC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C4D2EC" w:fill="C4D2EC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lang w:val="de-DE" w:eastAsia="de-DE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lang w:val="de-DE" w:eastAsia="de-DE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lang w:val="de-DE" w:eastAsia="de-DE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lang w:val="de-DE" w:eastAsia="de-DE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5B9BD5" w:fill="5B9BD5" w:themeFill="accent5"/>
      </w:tcPr>
    </w:tblStylePr>
    <w:tblStylePr w:type="lastRow">
      <w:rPr>
        <w:sz w:val="22"/>
      </w:rPr>
      <w:tblPr/>
      <w:tcPr>
        <w:shd w:val="clear" w:color="5B9BD5" w:fill="5B9BD5" w:themeFill="accent5"/>
      </w:tcPr>
    </w:tblStylePr>
    <w:tblStylePr w:type="firstCol">
      <w:rPr>
        <w:sz w:val="22"/>
      </w:rPr>
      <w:tblPr/>
      <w:tcPr>
        <w:shd w:val="clear" w:color="5B9BD5" w:fill="5B9BD5" w:themeFill="accent5"/>
      </w:tcPr>
    </w:tblStylePr>
    <w:tblStylePr w:type="lastCol">
      <w:rPr>
        <w:sz w:val="22"/>
      </w:rPr>
      <w:tblPr/>
      <w:tcPr>
        <w:shd w:val="clear" w:color="5B9BD5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lang w:val="de-DE" w:eastAsia="de-DE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70AD47" w:fill="70AD47" w:themeFill="accent6"/>
      </w:tcPr>
    </w:tblStylePr>
    <w:tblStylePr w:type="lastRow">
      <w:rPr>
        <w:sz w:val="22"/>
      </w:rPr>
      <w:tblPr/>
      <w:tcPr>
        <w:shd w:val="clear" w:color="70AD47" w:fill="70AD47" w:themeFill="accent6"/>
      </w:tcPr>
    </w:tblStylePr>
    <w:tblStylePr w:type="firstCol">
      <w:rPr>
        <w:sz w:val="22"/>
      </w:rPr>
      <w:tblPr/>
      <w:tcPr>
        <w:shd w:val="clear" w:color="70AD47" w:fill="70AD47" w:themeFill="accent6"/>
      </w:tcPr>
    </w:tblStylePr>
    <w:tblStylePr w:type="lastCol">
      <w:rPr>
        <w:sz w:val="22"/>
      </w:rPr>
      <w:tblPr/>
      <w:tcPr>
        <w:shd w:val="clear" w:color="70AD47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lang w:val="de-DE"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rPr>
      <w:lang w:val="de-DE" w:eastAsia="de-DE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</w:tblPr>
    <w:tblStylePr w:type="firstRow">
      <w:rPr>
        <w:sz w:val="22"/>
      </w:rPr>
      <w:tblPr/>
      <w:tcPr>
        <w:shd w:val="clear" w:color="537DC8" w:fill="537DC8" w:themeFill="accent1" w:themeFillTint="EA"/>
      </w:tcPr>
    </w:tblStylePr>
    <w:tblStylePr w:type="lastRow">
      <w:rPr>
        <w:sz w:val="22"/>
      </w:rPr>
      <w:tblPr/>
      <w:tcPr>
        <w:shd w:val="clear" w:color="537DC8" w:fill="537DC8" w:themeFill="accent1" w:themeFillTint="EA"/>
      </w:tcPr>
    </w:tblStylePr>
    <w:tblStylePr w:type="firstCol">
      <w:rPr>
        <w:sz w:val="22"/>
      </w:rPr>
      <w:tblPr/>
      <w:tcPr>
        <w:shd w:val="clear" w:color="537DC8" w:fill="537DC8" w:themeFill="accent1" w:themeFillTint="EA"/>
      </w:tcPr>
    </w:tblStylePr>
    <w:tblStylePr w:type="lastCol">
      <w:rPr>
        <w:sz w:val="22"/>
      </w:rPr>
      <w:tblPr/>
      <w:tcPr>
        <w:shd w:val="clear" w:color="537DC8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C4D2EC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C4D2EC" w:fill="C4D2EC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lang w:val="de-DE" w:eastAsia="de-DE"/>
    </w:r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lang w:val="de-DE" w:eastAsia="de-DE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lang w:val="de-DE" w:eastAsia="de-DE"/>
    </w:r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lang w:val="de-DE" w:eastAsia="de-DE"/>
    </w:r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sz w:val="22"/>
      </w:rPr>
      <w:tblPr/>
      <w:tcPr>
        <w:shd w:val="clear" w:color="5B9BD5" w:fill="5B9BD5" w:themeFill="accent5"/>
      </w:tcPr>
    </w:tblStylePr>
    <w:tblStylePr w:type="lastRow">
      <w:rPr>
        <w:sz w:val="22"/>
      </w:rPr>
      <w:tblPr/>
      <w:tcPr>
        <w:shd w:val="clear" w:color="5B9BD5" w:fill="5B9BD5" w:themeFill="accent5"/>
      </w:tcPr>
    </w:tblStylePr>
    <w:tblStylePr w:type="firstCol">
      <w:rPr>
        <w:sz w:val="22"/>
      </w:rPr>
      <w:tblPr/>
      <w:tcPr>
        <w:shd w:val="clear" w:color="5B9BD5" w:fill="5B9BD5" w:themeFill="accent5"/>
      </w:tcPr>
    </w:tblStylePr>
    <w:tblStylePr w:type="lastCol">
      <w:rPr>
        <w:sz w:val="22"/>
      </w:rPr>
      <w:tblPr/>
      <w:tcPr>
        <w:shd w:val="clear" w:color="5B9BD5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lang w:val="de-DE" w:eastAsia="de-DE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70AD47" w:fill="70AD47" w:themeFill="accent6"/>
      </w:tcPr>
    </w:tblStylePr>
    <w:tblStylePr w:type="lastRow">
      <w:rPr>
        <w:sz w:val="22"/>
      </w:rPr>
      <w:tblPr/>
      <w:tcPr>
        <w:shd w:val="clear" w:color="70AD47" w:fill="70AD47" w:themeFill="accent6"/>
      </w:tcPr>
    </w:tblStylePr>
    <w:tblStylePr w:type="firstCol">
      <w:rPr>
        <w:sz w:val="22"/>
      </w:rPr>
      <w:tblPr/>
      <w:tcPr>
        <w:shd w:val="clear" w:color="70AD47" w:fill="70AD47" w:themeFill="accent6"/>
      </w:tcPr>
    </w:tblStylePr>
    <w:tblStylePr w:type="lastCol">
      <w:rPr>
        <w:sz w:val="22"/>
      </w:rPr>
      <w:tblPr/>
      <w:tcPr>
        <w:shd w:val="clear" w:color="70AD47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422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/>
  <cp:revision>1</cp:revision>
  <dcterms:created xsi:type="dcterms:W3CDTF">2025-10-02T14:07:00Z</dcterms:created>
  <dcterms:modified xsi:type="dcterms:W3CDTF">2025-10-02T14:19:00Z</dcterms:modified>
  <dc:language/>
</cp:coreProperties>
</file>